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46446561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5B12BF">
        <w:rPr>
          <w:b/>
          <w:noProof/>
          <w:sz w:val="24"/>
        </w:rPr>
        <w:t>5</w:t>
      </w:r>
      <w:r>
        <w:rPr>
          <w:b/>
          <w:noProof/>
          <w:sz w:val="24"/>
        </w:rPr>
        <w:tab/>
      </w:r>
      <w:r w:rsidR="00C464FE" w:rsidRPr="00C464FE">
        <w:rPr>
          <w:b/>
          <w:noProof/>
          <w:sz w:val="24"/>
        </w:rPr>
        <w:t>S6-250</w:t>
      </w:r>
      <w:r w:rsidR="00E62A24">
        <w:rPr>
          <w:b/>
          <w:noProof/>
          <w:sz w:val="24"/>
        </w:rPr>
        <w:t>414</w:t>
      </w:r>
    </w:p>
    <w:p w14:paraId="133FF1EF" w14:textId="03DBF185" w:rsidR="003765CD" w:rsidRDefault="005B12BF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B12BF">
        <w:rPr>
          <w:b/>
          <w:noProof/>
          <w:sz w:val="24"/>
        </w:rPr>
        <w:t>Athens, Greece 17</w:t>
      </w:r>
      <w:r w:rsidRPr="005B12BF">
        <w:rPr>
          <w:b/>
          <w:noProof/>
          <w:sz w:val="24"/>
          <w:vertAlign w:val="superscript"/>
        </w:rPr>
        <w:t>th</w:t>
      </w:r>
      <w:r w:rsidRPr="005B12BF">
        <w:rPr>
          <w:b/>
          <w:noProof/>
          <w:sz w:val="24"/>
        </w:rPr>
        <w:t xml:space="preserve"> – 21</w:t>
      </w:r>
      <w:r w:rsidRPr="005B12BF">
        <w:rPr>
          <w:b/>
          <w:noProof/>
          <w:sz w:val="24"/>
          <w:vertAlign w:val="superscript"/>
        </w:rPr>
        <w:t>st</w:t>
      </w:r>
      <w:r w:rsidRPr="005B12BF">
        <w:rPr>
          <w:b/>
          <w:noProof/>
          <w:sz w:val="24"/>
        </w:rPr>
        <w:t xml:space="preserve"> February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0</w:t>
      </w:r>
      <w:r w:rsidR="00E62A24">
        <w:rPr>
          <w:b/>
          <w:noProof/>
          <w:sz w:val="24"/>
        </w:rPr>
        <w:t>261, merges 39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5C960C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="00684A13">
        <w:rPr>
          <w:rFonts w:ascii="Arial" w:hAnsi="Arial" w:cs="Arial"/>
          <w:b/>
          <w:bCs/>
        </w:rPr>
        <w:tab/>
        <w:t>Nokia</w:t>
      </w:r>
      <w:r w:rsidR="00E62A24">
        <w:rPr>
          <w:rFonts w:ascii="Arial" w:hAnsi="Arial" w:cs="Arial"/>
          <w:b/>
          <w:bCs/>
        </w:rPr>
        <w:t>, ZTE</w:t>
      </w:r>
    </w:p>
    <w:p w14:paraId="7A651A91" w14:textId="2137C37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84A13">
        <w:rPr>
          <w:rFonts w:ascii="Arial" w:hAnsi="Arial" w:cs="Arial"/>
          <w:b/>
          <w:bCs/>
        </w:rPr>
        <w:t xml:space="preserve">Proposal for </w:t>
      </w:r>
      <w:r w:rsidR="002D2BA8">
        <w:rPr>
          <w:rFonts w:ascii="Arial" w:hAnsi="Arial" w:cs="Arial"/>
          <w:b/>
          <w:bCs/>
        </w:rPr>
        <w:t>Annex deployment models</w:t>
      </w:r>
    </w:p>
    <w:p w14:paraId="13B93593" w14:textId="50AD920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</w:t>
      </w:r>
      <w:r w:rsidR="00684A13">
        <w:rPr>
          <w:rFonts w:ascii="Arial" w:hAnsi="Arial" w:cs="Arial"/>
          <w:b/>
          <w:bCs/>
        </w:rPr>
        <w:t>23.438 v1.0.0</w:t>
      </w:r>
    </w:p>
    <w:p w14:paraId="4348F67C" w14:textId="58602A6F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84A13">
        <w:rPr>
          <w:rFonts w:ascii="Arial" w:hAnsi="Arial" w:cs="Arial"/>
          <w:b/>
          <w:bCs/>
        </w:rPr>
        <w:t>9.12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67D1328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84A13">
        <w:rPr>
          <w:rFonts w:ascii="Arial" w:hAnsi="Arial" w:cs="Arial"/>
          <w:b/>
          <w:bCs/>
        </w:rPr>
        <w:t>Niranth (</w:t>
      </w:r>
      <w:hyperlink r:id="rId6" w:history="1">
        <w:r w:rsidR="00684A13" w:rsidRPr="00071FEF">
          <w:rPr>
            <w:rStyle w:val="Hyperlink"/>
            <w:rFonts w:ascii="Arial" w:hAnsi="Arial" w:cs="Arial"/>
            <w:b/>
            <w:bCs/>
          </w:rPr>
          <w:t>niranth.amogh@nokia.com</w:t>
        </w:r>
      </w:hyperlink>
      <w:r w:rsidR="00684A13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E4E4F3A" w:rsidR="00CD2478" w:rsidRPr="00215ABA" w:rsidRDefault="00684A13" w:rsidP="00CD2478">
      <w:pPr>
        <w:rPr>
          <w:noProof/>
        </w:rPr>
      </w:pPr>
      <w:r>
        <w:rPr>
          <w:noProof/>
        </w:rPr>
        <w:t xml:space="preserve">This contribution provides a proposal for </w:t>
      </w:r>
      <w:r w:rsidR="002D2BA8">
        <w:rPr>
          <w:noProof/>
        </w:rPr>
        <w:t>annex deployment models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2FE150A6" w:rsidR="00CD2478" w:rsidRPr="008A5E86" w:rsidRDefault="002D2BA8" w:rsidP="00CD2478">
      <w:pPr>
        <w:rPr>
          <w:noProof/>
          <w:lang w:val="en-US"/>
        </w:rPr>
      </w:pPr>
      <w:r>
        <w:rPr>
          <w:noProof/>
          <w:lang w:val="en-US"/>
        </w:rPr>
        <w:t>Deployment models</w:t>
      </w:r>
      <w:r w:rsidR="009468E7">
        <w:rPr>
          <w:noProof/>
          <w:lang w:val="en-US"/>
        </w:rPr>
        <w:t xml:space="preserve"> descriptions are missing</w:t>
      </w:r>
      <w:r w:rsidR="00684A13">
        <w:rPr>
          <w:noProof/>
          <w:lang w:val="en-US"/>
        </w:rPr>
        <w:t>.</w:t>
      </w:r>
    </w:p>
    <w:p w14:paraId="1AD024AF" w14:textId="08CE563B" w:rsidR="00CD2478" w:rsidRPr="00215ABA" w:rsidRDefault="00684A13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01E80A51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684A13">
        <w:rPr>
          <w:noProof/>
          <w:lang w:val="en-US"/>
        </w:rPr>
        <w:t>23.438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1749A6A" w14:textId="77777777" w:rsidR="002D2BA8" w:rsidRDefault="002D2BA8" w:rsidP="002D2BA8">
      <w:pPr>
        <w:pStyle w:val="Heading8"/>
      </w:pPr>
      <w:bookmarkStart w:id="0" w:name="_Toc106116337"/>
      <w:bookmarkStart w:id="1" w:name="_Toc32523"/>
      <w:bookmarkStart w:id="2" w:name="_Toc180863936"/>
      <w:bookmarkStart w:id="3" w:name="_Toc183995717"/>
      <w:r>
        <w:t>Annex A (informative):</w:t>
      </w:r>
      <w:r w:rsidRPr="00AB5FED">
        <w:br/>
      </w:r>
      <w:r>
        <w:t>Deployment models</w:t>
      </w:r>
      <w:bookmarkEnd w:id="0"/>
      <w:bookmarkEnd w:id="1"/>
      <w:bookmarkEnd w:id="2"/>
      <w:bookmarkEnd w:id="3"/>
    </w:p>
    <w:p w14:paraId="41549E63" w14:textId="72B97E09" w:rsidR="002D2BA8" w:rsidRPr="00885680" w:rsidDel="002D2BA8" w:rsidRDefault="002D2BA8" w:rsidP="002D2BA8">
      <w:pPr>
        <w:pStyle w:val="EditorsNote"/>
        <w:rPr>
          <w:del w:id="4" w:author="Nokia" w:date="2025-02-10T21:03:00Z"/>
        </w:rPr>
      </w:pPr>
      <w:del w:id="5" w:author="Nokia" w:date="2025-02-10T21:03:00Z">
        <w:r w:rsidDel="002D2BA8">
          <w:delText>Editor's note: Capture examples of deployment models of Digital Assets Service.</w:delText>
        </w:r>
      </w:del>
    </w:p>
    <w:p w14:paraId="190CC2FB" w14:textId="057BEFD2" w:rsidR="009468E7" w:rsidRDefault="002D2BA8" w:rsidP="002D2BA8">
      <w:pPr>
        <w:rPr>
          <w:ins w:id="6" w:author="Nokia" w:date="2025-02-10T21:05:00Z"/>
          <w:noProof/>
          <w:lang w:val="en-US"/>
        </w:rPr>
      </w:pPr>
      <w:ins w:id="7" w:author="Nokia" w:date="2025-02-10T21:03:00Z">
        <w:r>
          <w:rPr>
            <w:noProof/>
            <w:lang w:val="en-US"/>
          </w:rPr>
          <w:t xml:space="preserve">The digital assets service </w:t>
        </w:r>
      </w:ins>
      <w:ins w:id="8" w:author="Nokia" w:date="2025-02-10T21:06:00Z">
        <w:r>
          <w:rPr>
            <w:noProof/>
            <w:lang w:val="en-US"/>
          </w:rPr>
          <w:t xml:space="preserve">can </w:t>
        </w:r>
      </w:ins>
      <w:ins w:id="9" w:author="Nokia" w:date="2025-02-10T21:03:00Z">
        <w:r>
          <w:rPr>
            <w:noProof/>
            <w:lang w:val="en-US"/>
          </w:rPr>
          <w:t xml:space="preserve">support the </w:t>
        </w:r>
      </w:ins>
      <w:ins w:id="10" w:author="Nokia" w:date="2025-02-10T21:04:00Z">
        <w:r>
          <w:rPr>
            <w:noProof/>
            <w:lang w:val="en-US"/>
          </w:rPr>
          <w:t xml:space="preserve">requirements of the SEAL </w:t>
        </w:r>
      </w:ins>
      <w:ins w:id="11" w:author="Nokia" w:date="2025-02-10T21:06:00Z">
        <w:r>
          <w:rPr>
            <w:noProof/>
            <w:lang w:val="en-US"/>
          </w:rPr>
          <w:t xml:space="preserve">service </w:t>
        </w:r>
      </w:ins>
      <w:ins w:id="12" w:author="Nokia" w:date="2025-02-10T21:04:00Z">
        <w:r>
          <w:rPr>
            <w:noProof/>
            <w:lang w:val="en-US"/>
          </w:rPr>
          <w:t>deployment models specified in clause 4.2 of 3GPP TS 23.434 [4].</w:t>
        </w:r>
      </w:ins>
    </w:p>
    <w:p w14:paraId="27498E4B" w14:textId="7227E5BC" w:rsidR="002D2BA8" w:rsidRPr="009468E7" w:rsidRDefault="002D2BA8" w:rsidP="002D2BA8">
      <w:pPr>
        <w:rPr>
          <w:noProof/>
          <w:lang w:val="en-US"/>
        </w:rPr>
      </w:pPr>
      <w:ins w:id="13" w:author="Nokia" w:date="2025-02-10T21:05:00Z">
        <w:r>
          <w:rPr>
            <w:noProof/>
            <w:lang w:val="en-US"/>
          </w:rPr>
          <w:t xml:space="preserve">The architecture of digital asset service is based on the SEAL functional model. </w:t>
        </w:r>
      </w:ins>
      <w:ins w:id="14" w:author="Nokia" w:date="2025-02-10T21:06:00Z">
        <w:r>
          <w:rPr>
            <w:noProof/>
            <w:lang w:val="en-US"/>
          </w:rPr>
          <w:t xml:space="preserve">The digital assets service can support the </w:t>
        </w:r>
      </w:ins>
      <w:ins w:id="15" w:author="Nokia" w:date="2025-02-10T21:05:00Z">
        <w:r>
          <w:rPr>
            <w:noProof/>
            <w:lang w:val="en-US"/>
          </w:rPr>
          <w:t>SEAL ser</w:t>
        </w:r>
      </w:ins>
      <w:ins w:id="16" w:author="Nokia" w:date="2025-02-10T21:06:00Z">
        <w:r>
          <w:rPr>
            <w:noProof/>
            <w:lang w:val="en-US"/>
          </w:rPr>
          <w:t xml:space="preserve">vice </w:t>
        </w:r>
      </w:ins>
      <w:ins w:id="17" w:author="Nokia" w:date="2025-02-10T21:05:00Z">
        <w:r>
          <w:rPr>
            <w:noProof/>
            <w:lang w:val="en-US"/>
          </w:rPr>
          <w:t>deployment model</w:t>
        </w:r>
      </w:ins>
      <w:ins w:id="18" w:author="Nokia" w:date="2025-02-10T21:06:00Z">
        <w:r>
          <w:rPr>
            <w:noProof/>
            <w:lang w:val="en-US"/>
          </w:rPr>
          <w:t>s specified in clause 8 of 3GPP TS 23.434 [4].</w:t>
        </w:r>
      </w:ins>
    </w:p>
    <w:sectPr w:rsidR="002D2BA8" w:rsidRPr="009468E7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E857FB" w14:textId="77777777" w:rsidR="007C0780" w:rsidRDefault="007C0780">
      <w:r>
        <w:separator/>
      </w:r>
    </w:p>
  </w:endnote>
  <w:endnote w:type="continuationSeparator" w:id="0">
    <w:p w14:paraId="7852DD44" w14:textId="77777777" w:rsidR="007C0780" w:rsidRDefault="007C0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092DA2" w14:textId="77777777" w:rsidR="007C0780" w:rsidRDefault="007C0780">
      <w:r>
        <w:separator/>
      </w:r>
    </w:p>
  </w:footnote>
  <w:footnote w:type="continuationSeparator" w:id="0">
    <w:p w14:paraId="7573F51A" w14:textId="77777777" w:rsidR="007C0780" w:rsidRDefault="007C07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265C4"/>
    <w:rsid w:val="00052623"/>
    <w:rsid w:val="00062A46"/>
    <w:rsid w:val="00072D44"/>
    <w:rsid w:val="00091508"/>
    <w:rsid w:val="000928D3"/>
    <w:rsid w:val="000A1C77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D2BA8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97BAB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3A12"/>
    <w:rsid w:val="00585996"/>
    <w:rsid w:val="0058703A"/>
    <w:rsid w:val="005A3F92"/>
    <w:rsid w:val="005A4024"/>
    <w:rsid w:val="005A405C"/>
    <w:rsid w:val="005B0D33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84A13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0988"/>
    <w:rsid w:val="007479F4"/>
    <w:rsid w:val="00770A9F"/>
    <w:rsid w:val="007825D3"/>
    <w:rsid w:val="007902E8"/>
    <w:rsid w:val="007A4A08"/>
    <w:rsid w:val="007B0683"/>
    <w:rsid w:val="007B4183"/>
    <w:rsid w:val="007B512A"/>
    <w:rsid w:val="007C0780"/>
    <w:rsid w:val="007C2097"/>
    <w:rsid w:val="007C5607"/>
    <w:rsid w:val="007D3BFB"/>
    <w:rsid w:val="007E0DCE"/>
    <w:rsid w:val="007E16D9"/>
    <w:rsid w:val="007F4FDC"/>
    <w:rsid w:val="00800104"/>
    <w:rsid w:val="008049AF"/>
    <w:rsid w:val="0080691C"/>
    <w:rsid w:val="00817868"/>
    <w:rsid w:val="008369D9"/>
    <w:rsid w:val="00837283"/>
    <w:rsid w:val="00843C3D"/>
    <w:rsid w:val="00847D51"/>
    <w:rsid w:val="0085467E"/>
    <w:rsid w:val="00856B98"/>
    <w:rsid w:val="00856CB0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A2"/>
    <w:rsid w:val="008F647C"/>
    <w:rsid w:val="008F686C"/>
    <w:rsid w:val="009012A3"/>
    <w:rsid w:val="00914BF7"/>
    <w:rsid w:val="009337C4"/>
    <w:rsid w:val="00934B69"/>
    <w:rsid w:val="009359C8"/>
    <w:rsid w:val="009468E7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67290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283D"/>
    <w:rsid w:val="00B15EB6"/>
    <w:rsid w:val="00B258BB"/>
    <w:rsid w:val="00B35C6C"/>
    <w:rsid w:val="00B46356"/>
    <w:rsid w:val="00B660D7"/>
    <w:rsid w:val="00B66D06"/>
    <w:rsid w:val="00B72FB7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64FE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2A24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722B8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uiPriority w:val="99"/>
    <w:semiHidden/>
    <w:unhideWhenUsed/>
    <w:rsid w:val="00684A1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84A13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9468E7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iranth.amogh@nokia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Nokia-Rev1</cp:lastModifiedBy>
  <cp:revision>3</cp:revision>
  <cp:lastPrinted>1899-12-31T23:00:00Z</cp:lastPrinted>
  <dcterms:created xsi:type="dcterms:W3CDTF">2025-02-20T09:57:00Z</dcterms:created>
  <dcterms:modified xsi:type="dcterms:W3CDTF">2025-02-20T09:58:00Z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